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4ED203F7" w:rsidR="00C15BA1" w:rsidRPr="00DE4CA7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DE4CA7">
        <w:rPr>
          <w:b/>
          <w:noProof/>
          <w:sz w:val="24"/>
        </w:rPr>
        <w:t>3GPP TSG-</w:t>
      </w:r>
      <w:r w:rsidRPr="00DE4CA7">
        <w:rPr>
          <w:b/>
          <w:noProof/>
          <w:sz w:val="24"/>
        </w:rPr>
        <w:fldChar w:fldCharType="begin"/>
      </w:r>
      <w:r w:rsidRPr="00DE4CA7">
        <w:rPr>
          <w:b/>
          <w:noProof/>
          <w:sz w:val="24"/>
        </w:rPr>
        <w:instrText xml:space="preserve"> DOCPROPERTY  TSG/WGRef  \* MERGEFORMAT </w:instrText>
      </w:r>
      <w:r w:rsidRPr="00DE4CA7">
        <w:rPr>
          <w:b/>
          <w:noProof/>
          <w:sz w:val="24"/>
        </w:rPr>
        <w:fldChar w:fldCharType="separate"/>
      </w:r>
      <w:r w:rsidRPr="00DE4CA7">
        <w:rPr>
          <w:b/>
          <w:noProof/>
          <w:sz w:val="24"/>
        </w:rPr>
        <w:t>RAN5</w:t>
      </w:r>
      <w:r w:rsidRPr="00DE4CA7">
        <w:rPr>
          <w:b/>
          <w:noProof/>
          <w:sz w:val="24"/>
        </w:rPr>
        <w:fldChar w:fldCharType="end"/>
      </w:r>
      <w:r w:rsidRPr="00DE4CA7">
        <w:rPr>
          <w:b/>
          <w:noProof/>
          <w:sz w:val="24"/>
        </w:rPr>
        <w:t xml:space="preserve"> Meeting #9</w:t>
      </w:r>
      <w:r w:rsidR="00E411E6">
        <w:rPr>
          <w:b/>
          <w:noProof/>
          <w:sz w:val="24"/>
        </w:rPr>
        <w:t>7</w:t>
      </w:r>
      <w:r w:rsidRPr="00DE4CA7">
        <w:rPr>
          <w:b/>
          <w:i/>
          <w:noProof/>
          <w:sz w:val="28"/>
        </w:rPr>
        <w:tab/>
        <w:t>R5-</w:t>
      </w:r>
      <w:r w:rsidR="00C87FDA" w:rsidRPr="00DE4CA7">
        <w:rPr>
          <w:b/>
          <w:i/>
          <w:noProof/>
          <w:sz w:val="28"/>
        </w:rPr>
        <w:t>22</w:t>
      </w:r>
      <w:r w:rsidR="002735CA">
        <w:rPr>
          <w:b/>
          <w:i/>
          <w:noProof/>
          <w:sz w:val="28"/>
        </w:rPr>
        <w:t>702</w:t>
      </w:r>
      <w:r w:rsidR="00396A4A">
        <w:rPr>
          <w:b/>
          <w:i/>
          <w:noProof/>
          <w:sz w:val="28"/>
        </w:rPr>
        <w:t>5</w:t>
      </w:r>
    </w:p>
    <w:p w14:paraId="3C66BD73" w14:textId="234C2CDC" w:rsidR="000839BF" w:rsidRPr="00DE4CA7" w:rsidRDefault="0061592F" w:rsidP="00B31B2E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31B2E">
          <w:rPr>
            <w:b/>
            <w:noProof/>
            <w:sz w:val="24"/>
          </w:rPr>
          <w:t>Toulouse, France</w:t>
        </w:r>
      </w:fldSimple>
      <w:r w:rsidR="00B31B2E">
        <w:rPr>
          <w:b/>
          <w:noProof/>
          <w:sz w:val="24"/>
        </w:rPr>
        <w:t xml:space="preserve">, </w:t>
      </w:r>
      <w:r w:rsidR="00B31B2E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DE4CA7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4CA7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DE4CA7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DE4CA7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fldChar w:fldCharType="begin"/>
            </w:r>
            <w:r w:rsidRPr="00DE4CA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CA7">
              <w:rPr>
                <w:b/>
                <w:noProof/>
                <w:sz w:val="28"/>
              </w:rPr>
              <w:fldChar w:fldCharType="separate"/>
            </w:r>
            <w:r w:rsidRPr="00DE4CA7">
              <w:rPr>
                <w:b/>
                <w:noProof/>
                <w:sz w:val="28"/>
              </w:rPr>
              <w:t>38.523-2</w:t>
            </w:r>
            <w:r w:rsidRPr="00DE4C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0D5FF819" w:rsidR="00C15BA1" w:rsidRPr="00DE4CA7" w:rsidRDefault="002735C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229C337C" w14:textId="77777777" w:rsidR="00C15BA1" w:rsidRPr="00DE4CA7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5C825AEE" w:rsidR="00C15BA1" w:rsidRPr="00DE4CA7" w:rsidRDefault="00E411E6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DE4CA7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1BAF8280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t>1</w:t>
            </w:r>
            <w:r w:rsidR="00E411E6">
              <w:rPr>
                <w:b/>
                <w:noProof/>
                <w:sz w:val="28"/>
              </w:rPr>
              <w:t>7</w:t>
            </w:r>
            <w:r w:rsidRPr="00DE4CA7">
              <w:rPr>
                <w:b/>
                <w:noProof/>
                <w:sz w:val="28"/>
              </w:rPr>
              <w:t>.</w:t>
            </w:r>
            <w:r w:rsidR="00E411E6">
              <w:rPr>
                <w:b/>
                <w:noProof/>
                <w:sz w:val="28"/>
              </w:rPr>
              <w:t>0</w:t>
            </w:r>
            <w:r w:rsidRPr="00DE4C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4CA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4C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4C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4CA7">
              <w:rPr>
                <w:rFonts w:cs="Arial"/>
                <w:i/>
                <w:noProof/>
              </w:rPr>
              <w:br/>
            </w:r>
            <w:hyperlink r:id="rId7" w:history="1">
              <w:r w:rsidRPr="00DE4C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4CA7">
              <w:rPr>
                <w:rFonts w:cs="Arial"/>
                <w:i/>
                <w:noProof/>
              </w:rPr>
              <w:t>.</w:t>
            </w:r>
          </w:p>
        </w:tc>
      </w:tr>
      <w:tr w:rsidR="00C15BA1" w:rsidRPr="00DE4CA7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DE4CA7" w14:paraId="16C8482A" w14:textId="77777777" w:rsidTr="007C2049">
        <w:tc>
          <w:tcPr>
            <w:tcW w:w="2835" w:type="dxa"/>
          </w:tcPr>
          <w:p w14:paraId="175705AF" w14:textId="77777777" w:rsidR="00C15BA1" w:rsidRPr="00DE4CA7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DE4CA7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Title:</w:t>
            </w:r>
            <w:r w:rsidRPr="00DE4C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8576E0C" w:rsidR="00C15BA1" w:rsidRPr="00DE4CA7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  <w:lang w:eastAsia="zh-CN"/>
              </w:rPr>
              <w:t xml:space="preserve">Addition of applicability of new </w:t>
            </w:r>
            <w:r w:rsidR="00396A4A">
              <w:rPr>
                <w:noProof/>
                <w:lang w:eastAsia="zh-CN"/>
              </w:rPr>
              <w:t>SDT</w:t>
            </w:r>
            <w:r w:rsidRPr="00DE4CA7">
              <w:rPr>
                <w:noProof/>
                <w:lang w:eastAsia="zh-CN"/>
              </w:rPr>
              <w:t xml:space="preserve"> Test Case</w:t>
            </w:r>
            <w:r w:rsidR="00B31B2E">
              <w:rPr>
                <w:noProof/>
                <w:lang w:eastAsia="zh-CN"/>
              </w:rPr>
              <w:t>s</w:t>
            </w:r>
          </w:p>
        </w:tc>
      </w:tr>
      <w:tr w:rsidR="00C15BA1" w:rsidRPr="00DE4CA7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t>Lenovo</w:t>
            </w:r>
          </w:p>
        </w:tc>
      </w:tr>
      <w:tr w:rsidR="00C15BA1" w:rsidRPr="00DE4CA7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t>R5</w:t>
            </w:r>
          </w:p>
        </w:tc>
      </w:tr>
      <w:tr w:rsidR="00C15BA1" w:rsidRPr="00DE4CA7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119DFF3" w:rsidR="00C15BA1" w:rsidRPr="00DE4CA7" w:rsidRDefault="0061592F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61592F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DE4CA7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F940BDC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ResDate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2022-</w:t>
            </w:r>
            <w:r w:rsidR="00E411E6">
              <w:rPr>
                <w:noProof/>
              </w:rPr>
              <w:t>11</w:t>
            </w:r>
            <w:r w:rsidRPr="00DE4CA7">
              <w:rPr>
                <w:noProof/>
              </w:rPr>
              <w:t>-</w:t>
            </w:r>
            <w:r w:rsidRPr="00DE4CA7">
              <w:rPr>
                <w:noProof/>
              </w:rPr>
              <w:fldChar w:fldCharType="end"/>
            </w:r>
            <w:r w:rsidR="00E411E6">
              <w:rPr>
                <w:noProof/>
              </w:rPr>
              <w:t>02</w:t>
            </w:r>
          </w:p>
        </w:tc>
      </w:tr>
      <w:tr w:rsidR="00C15BA1" w:rsidRPr="00DE4CA7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DE4CA7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4CA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B4A03E8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Release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Rel-1</w:t>
            </w:r>
            <w:r w:rsidR="00034861" w:rsidRPr="00DE4CA7">
              <w:rPr>
                <w:noProof/>
              </w:rPr>
              <w:t>7</w:t>
            </w:r>
            <w:r w:rsidRPr="00DE4CA7">
              <w:rPr>
                <w:noProof/>
              </w:rPr>
              <w:fldChar w:fldCharType="end"/>
            </w:r>
          </w:p>
        </w:tc>
      </w:tr>
      <w:tr w:rsidR="00C15BA1" w:rsidRPr="00DE4CA7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DE4CA7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categories:</w:t>
            </w:r>
            <w:r w:rsidRPr="00DE4CA7">
              <w:rPr>
                <w:b/>
                <w:i/>
                <w:noProof/>
                <w:sz w:val="18"/>
              </w:rPr>
              <w:br/>
              <w:t>F</w:t>
            </w:r>
            <w:r w:rsidRPr="00DE4CA7">
              <w:rPr>
                <w:i/>
                <w:noProof/>
                <w:sz w:val="18"/>
              </w:rPr>
              <w:t xml:space="preserve">  (correction)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A</w:t>
            </w:r>
            <w:r w:rsidRPr="00DE4CA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  <w:t>release)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B</w:t>
            </w:r>
            <w:r w:rsidRPr="00DE4CA7">
              <w:rPr>
                <w:i/>
                <w:noProof/>
                <w:sz w:val="18"/>
              </w:rPr>
              <w:t xml:space="preserve">  (addition of feature), 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C</w:t>
            </w:r>
            <w:r w:rsidRPr="00DE4CA7">
              <w:rPr>
                <w:i/>
                <w:noProof/>
                <w:sz w:val="18"/>
              </w:rPr>
              <w:t xml:space="preserve">  (functional modification of feature)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D</w:t>
            </w:r>
            <w:r w:rsidRPr="00DE4CA7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DE4CA7" w:rsidRDefault="00C15BA1" w:rsidP="007C2049">
            <w:pPr>
              <w:pStyle w:val="CRCoverPage"/>
              <w:rPr>
                <w:noProof/>
              </w:rPr>
            </w:pPr>
            <w:r w:rsidRPr="00DE4CA7">
              <w:rPr>
                <w:noProof/>
                <w:sz w:val="18"/>
              </w:rPr>
              <w:t>Detailed explanations of the above categories can</w:t>
            </w:r>
            <w:r w:rsidRPr="00DE4CA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DE4C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4C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DE4CA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releases:</w:t>
            </w:r>
            <w:r w:rsidRPr="00DE4CA7">
              <w:rPr>
                <w:i/>
                <w:noProof/>
                <w:sz w:val="18"/>
              </w:rPr>
              <w:br/>
              <w:t>Rel-8</w:t>
            </w:r>
            <w:r w:rsidRPr="00DE4CA7">
              <w:rPr>
                <w:i/>
                <w:noProof/>
                <w:sz w:val="18"/>
              </w:rPr>
              <w:tab/>
              <w:t>(Release 8)</w:t>
            </w:r>
            <w:r w:rsidRPr="00DE4CA7">
              <w:rPr>
                <w:i/>
                <w:noProof/>
                <w:sz w:val="18"/>
              </w:rPr>
              <w:br/>
              <w:t>Rel-9</w:t>
            </w:r>
            <w:r w:rsidRPr="00DE4CA7">
              <w:rPr>
                <w:i/>
                <w:noProof/>
                <w:sz w:val="18"/>
              </w:rPr>
              <w:tab/>
              <w:t>(Release 9)</w:t>
            </w:r>
            <w:r w:rsidRPr="00DE4CA7">
              <w:rPr>
                <w:i/>
                <w:noProof/>
                <w:sz w:val="18"/>
              </w:rPr>
              <w:br/>
              <w:t>Rel-10</w:t>
            </w:r>
            <w:r w:rsidRPr="00DE4CA7">
              <w:rPr>
                <w:i/>
                <w:noProof/>
                <w:sz w:val="18"/>
              </w:rPr>
              <w:tab/>
              <w:t>(Release 10)</w:t>
            </w:r>
            <w:r w:rsidRPr="00DE4CA7">
              <w:rPr>
                <w:i/>
                <w:noProof/>
                <w:sz w:val="18"/>
              </w:rPr>
              <w:br/>
              <w:t>Rel-11</w:t>
            </w:r>
            <w:r w:rsidRPr="00DE4CA7">
              <w:rPr>
                <w:i/>
                <w:noProof/>
                <w:sz w:val="18"/>
              </w:rPr>
              <w:tab/>
              <w:t>(Release 11)</w:t>
            </w:r>
            <w:r w:rsidRPr="00DE4CA7">
              <w:rPr>
                <w:i/>
                <w:noProof/>
                <w:sz w:val="18"/>
              </w:rPr>
              <w:br/>
              <w:t>…</w:t>
            </w:r>
            <w:r w:rsidRPr="00DE4CA7">
              <w:rPr>
                <w:i/>
                <w:noProof/>
                <w:sz w:val="18"/>
              </w:rPr>
              <w:br/>
              <w:t>Rel-16</w:t>
            </w:r>
            <w:r w:rsidRPr="00DE4CA7">
              <w:rPr>
                <w:i/>
                <w:noProof/>
                <w:sz w:val="18"/>
              </w:rPr>
              <w:tab/>
              <w:t>(Release 16)</w:t>
            </w:r>
            <w:r w:rsidRPr="00DE4CA7">
              <w:rPr>
                <w:i/>
                <w:noProof/>
                <w:sz w:val="18"/>
              </w:rPr>
              <w:br/>
              <w:t>Rel-17</w:t>
            </w:r>
            <w:r w:rsidRPr="00DE4CA7">
              <w:rPr>
                <w:i/>
                <w:noProof/>
                <w:sz w:val="18"/>
              </w:rPr>
              <w:tab/>
              <w:t>(Release 17)</w:t>
            </w:r>
            <w:r w:rsidRPr="00DE4CA7">
              <w:rPr>
                <w:i/>
                <w:noProof/>
                <w:sz w:val="18"/>
              </w:rPr>
              <w:br/>
              <w:t>Rel-18</w:t>
            </w:r>
            <w:r w:rsidRPr="00DE4CA7">
              <w:rPr>
                <w:i/>
                <w:noProof/>
                <w:sz w:val="18"/>
              </w:rPr>
              <w:tab/>
              <w:t xml:space="preserve">(Release 18) </w:t>
            </w:r>
            <w:r w:rsidRPr="00DE4CA7">
              <w:rPr>
                <w:i/>
                <w:noProof/>
                <w:sz w:val="18"/>
              </w:rPr>
              <w:br/>
              <w:t>Rel-19</w:t>
            </w:r>
            <w:r w:rsidRPr="00DE4CA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DE4CA7" w14:paraId="7EF41C78" w14:textId="77777777" w:rsidTr="007C2049">
        <w:tc>
          <w:tcPr>
            <w:tcW w:w="1843" w:type="dxa"/>
          </w:tcPr>
          <w:p w14:paraId="0ED52BB5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7D2D85D9" w:rsidR="00C15BA1" w:rsidRPr="00DE4CA7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 w:rsidRPr="00DE4CA7">
              <w:rPr>
                <w:lang w:eastAsia="zh-CN"/>
              </w:rPr>
              <w:t xml:space="preserve">Test Case applicability </w:t>
            </w:r>
            <w:r w:rsidR="00AB731E" w:rsidRPr="00DE4CA7">
              <w:rPr>
                <w:lang w:eastAsia="zh-CN"/>
              </w:rPr>
              <w:t xml:space="preserve">need to add </w:t>
            </w:r>
            <w:r w:rsidR="00527FEB" w:rsidRPr="00DE4CA7">
              <w:rPr>
                <w:noProof/>
                <w:lang w:eastAsia="zh-CN"/>
              </w:rPr>
              <w:t xml:space="preserve">new </w:t>
            </w:r>
            <w:r w:rsidR="00396A4A">
              <w:rPr>
                <w:noProof/>
                <w:lang w:eastAsia="zh-CN"/>
              </w:rPr>
              <w:t>SDT</w:t>
            </w:r>
            <w:r w:rsidR="00527FEB" w:rsidRPr="00DE4CA7">
              <w:rPr>
                <w:noProof/>
                <w:lang w:eastAsia="zh-CN"/>
              </w:rPr>
              <w:t xml:space="preserve"> Test Case</w:t>
            </w:r>
            <w:r w:rsidR="00B31B2E">
              <w:rPr>
                <w:noProof/>
                <w:lang w:eastAsia="zh-CN"/>
              </w:rPr>
              <w:t>s</w:t>
            </w:r>
            <w:r w:rsidR="00527FEB" w:rsidRPr="00DE4CA7">
              <w:rPr>
                <w:noProof/>
                <w:lang w:eastAsia="zh-CN"/>
              </w:rPr>
              <w:t xml:space="preserve"> </w:t>
            </w:r>
          </w:p>
        </w:tc>
      </w:tr>
      <w:tr w:rsidR="00C15BA1" w:rsidRPr="00DE4CA7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37E99CC9" w:rsidR="00034861" w:rsidRPr="00DE4CA7" w:rsidRDefault="005B5B9E" w:rsidP="004148C6">
            <w:pPr>
              <w:rPr>
                <w:rFonts w:ascii="Arial" w:hAnsi="Arial" w:cs="Arial"/>
                <w:noProof/>
                <w:lang w:eastAsia="zh-CN"/>
              </w:rPr>
            </w:pPr>
            <w:r w:rsidRPr="00DE4CA7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DE4CA7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 w:rsidRPr="00DE4CA7">
              <w:rPr>
                <w:rFonts w:ascii="Arial" w:hAnsi="Arial" w:cs="Arial"/>
                <w:lang w:eastAsia="zh-CN"/>
              </w:rPr>
              <w:t xml:space="preserve">added for 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new </w:t>
            </w:r>
            <w:r w:rsidR="00396A4A">
              <w:rPr>
                <w:rFonts w:ascii="Arial" w:hAnsi="Arial" w:cs="Arial"/>
                <w:noProof/>
                <w:lang w:eastAsia="zh-CN"/>
              </w:rPr>
              <w:t>SDT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 Test Case</w:t>
            </w:r>
            <w:r w:rsidR="00B31B2E">
              <w:rPr>
                <w:rFonts w:ascii="Arial" w:hAnsi="Arial" w:cs="Arial"/>
                <w:noProof/>
                <w:lang w:eastAsia="zh-CN"/>
              </w:rPr>
              <w:t>s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C15BA1" w:rsidRPr="00DE4CA7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DE4CA7" w:rsidRDefault="00C15BA1" w:rsidP="007245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4CA7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DE4CA7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3C4DB22D" w:rsidR="00C15BA1" w:rsidRPr="00DE4CA7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DE4CA7">
              <w:rPr>
                <w:rFonts w:eastAsia="SimSun"/>
              </w:rPr>
              <w:t>Table 4.1-</w:t>
            </w:r>
            <w:r w:rsidR="00396A4A">
              <w:rPr>
                <w:rFonts w:eastAsia="SimSun"/>
              </w:rPr>
              <w:t>2</w:t>
            </w:r>
            <w:r w:rsidR="00C87FDA" w:rsidRPr="00DE4CA7">
              <w:rPr>
                <w:rFonts w:eastAsia="SimSun"/>
              </w:rPr>
              <w:t>a</w:t>
            </w:r>
          </w:p>
        </w:tc>
      </w:tr>
      <w:tr w:rsidR="00C15BA1" w:rsidRPr="00DE4CA7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DE4CA7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Other core specifications</w:t>
            </w:r>
            <w:r w:rsidRPr="00DE4C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DE4CA7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</w:t>
            </w:r>
            <w:r w:rsidR="007E4BE1" w:rsidRPr="00DE4CA7">
              <w:rPr>
                <w:noProof/>
              </w:rPr>
              <w:t>…</w:t>
            </w:r>
            <w:r w:rsidR="00424940" w:rsidRPr="00DE4CA7">
              <w:rPr>
                <w:noProof/>
              </w:rPr>
              <w:t xml:space="preserve"> </w:t>
            </w:r>
            <w:r w:rsidRPr="00DE4CA7">
              <w:rPr>
                <w:noProof/>
              </w:rPr>
              <w:t xml:space="preserve">CR </w:t>
            </w:r>
            <w:r w:rsidR="007E4BE1" w:rsidRPr="00DE4CA7">
              <w:rPr>
                <w:noProof/>
              </w:rPr>
              <w:t>…</w:t>
            </w:r>
          </w:p>
        </w:tc>
      </w:tr>
      <w:tr w:rsidR="00C15BA1" w:rsidRPr="00DE4CA7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355D2E24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DE4CA7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DE4CA7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DE4CA7" w:rsidRDefault="00C15BA1" w:rsidP="004761C2">
      <w:pPr>
        <w:pStyle w:val="TH"/>
      </w:pPr>
      <w:r w:rsidRPr="00DE4CA7">
        <w:br w:type="page"/>
      </w:r>
      <w:bookmarkEnd w:id="0"/>
    </w:p>
    <w:p w14:paraId="7B645392" w14:textId="77777777" w:rsidR="00396A4A" w:rsidRPr="003F7263" w:rsidRDefault="00396A4A" w:rsidP="00396A4A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0"/>
        <w:gridCol w:w="3476"/>
        <w:gridCol w:w="11"/>
        <w:gridCol w:w="19"/>
        <w:gridCol w:w="780"/>
        <w:gridCol w:w="14"/>
        <w:gridCol w:w="16"/>
        <w:gridCol w:w="1140"/>
        <w:gridCol w:w="18"/>
        <w:gridCol w:w="12"/>
        <w:gridCol w:w="3563"/>
        <w:gridCol w:w="33"/>
      </w:tblGrid>
      <w:tr w:rsidR="00396A4A" w:rsidRPr="003F7263" w14:paraId="193992E3" w14:textId="77777777" w:rsidTr="00396A4A">
        <w:trPr>
          <w:gridAfter w:val="1"/>
          <w:wAfter w:w="33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p w14:paraId="52E70099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030ED177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6A867A93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3" w:type="dxa"/>
            <w:gridSpan w:val="6"/>
          </w:tcPr>
          <w:p w14:paraId="44194A06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96A4A" w:rsidRPr="003F7263" w14:paraId="00514B8A" w14:textId="77777777" w:rsidTr="00396A4A">
        <w:trPr>
          <w:gridAfter w:val="1"/>
          <w:wAfter w:w="33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50C4C59D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27DDE5E3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06C904BE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8C7A73E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</w:tcPr>
          <w:p w14:paraId="4E67D488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96A4A" w:rsidRPr="003F7263" w14:paraId="1967BCA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CB905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6D8E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2FD1F7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AD29D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52A0DF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677C48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BD95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0E145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2FE84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EF0054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90741E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6364C9C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BA92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9912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5FAA3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7124A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3CFBBC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63A67E6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9D4EA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E020F6" w14:textId="77777777" w:rsidR="00396A4A" w:rsidRPr="003F7263" w:rsidRDefault="00396A4A" w:rsidP="00F866E2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65D363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0F696D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F0526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57B8F05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CA99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39E3C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AA587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0799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55DB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44BE915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A63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64969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3B347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85B5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B44B6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481C992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B141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EB3D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66E24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03921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83D1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57B5644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2C92C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706A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6F6E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8AEBA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7E9F6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</w:t>
            </w:r>
            <w:r w:rsidRPr="00A71616">
              <w:rPr>
                <w:sz w:val="16"/>
                <w:szCs w:val="16"/>
                <w:lang w:eastAsia="en-US"/>
              </w:rPr>
              <w:t xml:space="preserve"> Core</w:t>
            </w:r>
          </w:p>
        </w:tc>
      </w:tr>
      <w:tr w:rsidR="00396A4A" w:rsidRPr="003F7263" w14:paraId="311F006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473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387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EA24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84B54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BD1D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1D25807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F1F3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DA33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ABF0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F782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0B5A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396A4A" w:rsidRPr="003F7263" w14:paraId="118469D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E22E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EEC2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C6C9B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35761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0B09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01C2B5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CA7F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52A5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6237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C9B8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73C2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96A4A" w:rsidRPr="003F7263" w14:paraId="190AF31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6994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2B3A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en-US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en-US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1C68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394AB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F3E7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96A4A" w:rsidRPr="003F7263" w14:paraId="1090D9A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BC79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5B6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C303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01F4A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3D2F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96A4A" w:rsidRPr="003F7263" w14:paraId="1CB3E4D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A643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33A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D3E9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66B2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9007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96A4A" w:rsidRPr="00864F79" w14:paraId="782AAFE7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FA5B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4981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A88A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8556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E77F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396A4A" w:rsidRPr="00864F79" w14:paraId="527E0E61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16AD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A8A9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 / Msg1-based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55FA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37F5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735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396A4A" w:rsidRPr="003F7263" w14:paraId="2F9EDE99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A8CE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FD83A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B0FE9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243EB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724E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396A4A" w:rsidRPr="003F7263" w14:paraId="160B096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CE6E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5F98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C7881F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61E001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F5A6C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567A250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3FB8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608D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F12C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025D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C9C43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3361CF4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BB2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A3FC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0E028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395D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19085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PDSCH aggregation</w:t>
            </w:r>
          </w:p>
        </w:tc>
      </w:tr>
      <w:tr w:rsidR="00396A4A" w:rsidRPr="003F7263" w14:paraId="350E8DF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93F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58B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13F2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512C9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2859E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B5F759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A529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67.1.1.2.4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04F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BC65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9433B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104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BC0B4A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FC7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AC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DDBDB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2EEC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4EA94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396A4A" w:rsidRPr="003F7263" w14:paraId="2F7E3B6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DE41E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941F3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C7DDC5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7AD64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7AAE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2F71AB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ADB4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B175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B820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F8386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99D7C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2BC47C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8FEC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1F9E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CA07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563C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2968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96A4A" w:rsidRPr="003F7263" w14:paraId="2541C32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B397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78DD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9A9F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A9D39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278C6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396A4A" w:rsidRPr="003F7263" w14:paraId="27BDC18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96FE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814D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36C7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5099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CCE9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396A4A" w:rsidRPr="003F7263" w14:paraId="2B8D22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5657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2DD9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data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arrive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in the UE Tx buffer / Regular BSR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FB2B9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C41BD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6DEF9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775258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FE1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lastRenderedPageBreak/>
              <w:t>7.1.1.3.5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C4CB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resources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allocated / Padding BSR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80B1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ADEF1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ACDC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5E81095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CBA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6E0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FD164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4C824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F9C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6559833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017D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4BC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EA4A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F88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D34DB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6A06E33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B49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078F3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UE power headroom reporting / SCell activation / DL pathloss change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0D5FE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2532F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2095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396A4A" w:rsidRPr="003F7263" w14:paraId="237B64C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546A97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7.1.1.3.8</w:t>
            </w:r>
            <w:r w:rsidRPr="003F726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22E00B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0832967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2190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739A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contiguous CA and UL NR CA with 2 carriers</w:t>
            </w:r>
          </w:p>
        </w:tc>
      </w:tr>
      <w:tr w:rsidR="00396A4A" w:rsidRPr="003F7263" w14:paraId="4E385D8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701F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30D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135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3DD5FC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6F52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6D3B82F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63697F0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613C029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SCell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563C582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0E052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E8FC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inter-band CA and UL NR CA with 2 carriers</w:t>
            </w:r>
          </w:p>
        </w:tc>
      </w:tr>
      <w:tr w:rsidR="00396A4A" w:rsidRPr="003F7263" w14:paraId="35108C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CDF8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B9148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5D6B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19EEA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4AEB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1458FD3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56E951C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4FF206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SCell activation / DL pathloss change reporting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12E299A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2D57D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8F81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non-contiguous CA and UL NR CA with 2 carriers</w:t>
            </w:r>
          </w:p>
        </w:tc>
      </w:tr>
      <w:tr w:rsidR="00396A4A" w:rsidRPr="003F7263" w14:paraId="2845E33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806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B65B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9B76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2DE4C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E718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2140B92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2B98F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81498" w14:textId="77777777" w:rsidR="00396A4A" w:rsidRPr="003F7263" w:rsidRDefault="00396A4A" w:rsidP="00F866E2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5AF56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84E5E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75A4D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396A4A" w:rsidRPr="003F7263" w14:paraId="08A6F4C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C9F4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466B63" w14:textId="77777777" w:rsidR="00396A4A" w:rsidRPr="003F7263" w:rsidRDefault="00396A4A" w:rsidP="00F866E2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2889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EB13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26DB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396A4A" w:rsidRPr="003F7263" w14:paraId="35AE92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9F35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8A05B" w14:textId="77777777" w:rsidR="00396A4A" w:rsidRPr="003F7263" w:rsidRDefault="00396A4A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C776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3EB5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4C5A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96A4A" w:rsidRPr="003F7263" w14:paraId="17FB7335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91A0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726AC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1388EC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8A9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1B4A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96A4A" w:rsidRPr="003F7263" w14:paraId="6FBA165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F6D7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6D3A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41B53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D0A2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6D8D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UL Priority Indicator and LCH grant prioritisation</w:t>
            </w:r>
          </w:p>
        </w:tc>
      </w:tr>
      <w:tr w:rsidR="00396A4A" w:rsidRPr="003F7263" w14:paraId="3233961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F8A8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5AACF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AB195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9F6DC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E85E87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32AC93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2A69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8C95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DL-SCH Transport Block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A4FB89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68B08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E49E03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63647A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6F24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9E58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1_0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26AA4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E6D8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CE6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E6F783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7913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A79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4C005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B52DF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B157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254938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2F1B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045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BFDE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D7BC1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6A0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96A4A" w:rsidRPr="003F7263" w14:paraId="2E5182E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11B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0360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58C4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247B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C65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F551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  <w:lang w:eastAsia="en-US"/>
              </w:rPr>
              <w:t>and 256QAM for PUSCH</w:t>
            </w:r>
          </w:p>
        </w:tc>
      </w:tr>
      <w:tr w:rsidR="00396A4A" w:rsidRPr="003F7263" w14:paraId="2FF2D61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834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BCF1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4611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7CE6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00D1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396A4A" w:rsidRPr="003F7263" w14:paraId="6FC508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0B122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55DE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UL-SCH Transport Block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B0560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E17F6C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E218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33B21F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627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7.1.1.4.2.1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49A1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_0 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79070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E7B3F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9AD71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0E6CFD3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3D86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2AE8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F591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8FF6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BC4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0C2A3F1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A0B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970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_1 / RA type 0/RA Type </w:t>
            </w:r>
            <w:r w:rsidRPr="003F7263">
              <w:rPr>
                <w:sz w:val="16"/>
                <w:szCs w:val="16"/>
              </w:rPr>
              <w:t xml:space="preserve">1 </w:t>
            </w:r>
            <w:r w:rsidRPr="003F7263">
              <w:rPr>
                <w:sz w:val="16"/>
                <w:szCs w:val="16"/>
                <w:lang w:eastAsia="en-US"/>
              </w:rPr>
              <w:t xml:space="preserve">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91791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DE7922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A062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70F23CA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2143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6B4C" w14:textId="77777777" w:rsidR="00396A4A" w:rsidRPr="003F7263" w:rsidRDefault="00396A4A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A381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6E9BA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16BD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3492100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E3CB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D2FF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5387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4409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9FABE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5FADCB7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E0AA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C6DC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BC70D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0CF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  <w:r w:rsidRPr="00A71616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A14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  <w:r w:rsidRPr="00A71616">
              <w:rPr>
                <w:rFonts w:cs="Arial"/>
                <w:sz w:val="16"/>
                <w:szCs w:val="16"/>
              </w:rPr>
              <w:t xml:space="preserve"> </w:t>
            </w:r>
            <w:r w:rsidRPr="00A71616">
              <w:rPr>
                <w:sz w:val="16"/>
                <w:szCs w:val="16"/>
                <w:lang w:eastAsia="en-US"/>
              </w:rPr>
              <w:t>and DL scheduling slot offset (K0) greater than 0 for PDSCH mapping type A</w:t>
            </w:r>
          </w:p>
        </w:tc>
      </w:tr>
      <w:tr w:rsidR="00396A4A" w:rsidRPr="003F7263" w14:paraId="61499C3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963E5A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6E2B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Discontinuous reception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936C8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B675A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9CBFA2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96A4A" w:rsidRPr="003F7263" w14:paraId="675DADF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BAEB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AAB8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315F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AF4A6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C519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96A4A" w:rsidRPr="003F7263" w14:paraId="2B6ED54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55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FDC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130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EB8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AC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96A4A" w:rsidRPr="003F7263" w14:paraId="58ACBCF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44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47E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2C6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44B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EDC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96A4A" w:rsidRPr="003F7263" w14:paraId="4FB217B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291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58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7F2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3A3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F0A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96A4A" w:rsidRPr="003F7263" w14:paraId="036AC3F5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369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96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B69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45D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AB7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396A4A" w:rsidRPr="003F7263" w14:paraId="4818732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C4BA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1FCBC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Semi-Persistent Scheduling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D9069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369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0AB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96A4A" w:rsidRPr="003F7263" w14:paraId="7205147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72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1EC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A33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568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B2A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396A4A" w:rsidRPr="003F7263" w14:paraId="2667D30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1A9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CD3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F0A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148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55E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396A4A" w:rsidRPr="003F7263" w14:paraId="40679F8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091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84C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D26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AD2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89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396A4A" w:rsidRPr="003F7263" w14:paraId="039203D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6D1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E94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73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C6B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7BF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396A4A" w:rsidRPr="003F7263" w14:paraId="768BF28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9A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7.1.1.6.5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D30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Correct handling of UL grant / Multi configured uplink grants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486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778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37C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  <w:lang w:eastAsia="en-US"/>
              </w:rPr>
              <w:t>PUSCH transmissions on multiple configured uplink grants</w:t>
            </w:r>
          </w:p>
        </w:tc>
      </w:tr>
      <w:tr w:rsidR="00396A4A" w:rsidRPr="003F7263" w14:paraId="52C3662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E352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0FE9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Activation/Deactivation of SCells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33B5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7A48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FFD4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04195D7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C13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DC5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Activation/Deactivation of SCells / Activation/Deactivation MAC control element reception / sCellDeactivationTimer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66B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8EE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543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36626ED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AC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C4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 /</w:t>
            </w:r>
            <w:r w:rsidRPr="003F7263">
              <w:rPr>
                <w:sz w:val="16"/>
                <w:szCs w:val="16"/>
              </w:rPr>
              <w:t xml:space="preserve">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E2A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E4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1C4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396A4A" w:rsidRPr="003F7263" w14:paraId="42A8336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34E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791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06C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D1B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046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396A4A" w:rsidRPr="003F7263" w14:paraId="1617D74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72B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2D4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</w:t>
            </w:r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8DA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147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CA9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396A4A" w:rsidRPr="003F7263" w14:paraId="12421A8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A4D8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6E12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9879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4DB9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9216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341E71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28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E6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FFD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149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19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96A4A" w:rsidRPr="003F7263" w14:paraId="4884A85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AB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BB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Separate BWP / IDLE / RedCap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707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66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B23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396A4A" w:rsidRPr="003F7263" w14:paraId="28F5513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9ECD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3FBD8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70AE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4A53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EB51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7F2DAE98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ED5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7.1.1.9.1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5037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MAC Reset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80D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69B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280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0F76B6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FE87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D50E3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E512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C3F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968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98A541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095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392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DataInactivityTimer expiry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7DB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F22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71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96A4A" w:rsidRPr="003F7263" w14:paraId="0E05917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BEC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7.1.1.10.2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441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F20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E22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0C6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396A4A" w:rsidRPr="003F7263" w14:paraId="268C82D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AC8C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E5D48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18505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FAE2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596B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AF9BC9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0F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226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DC power headroom reporting / PSCell activation and DL pathloss change reporting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800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E96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0D1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96A4A" w:rsidRPr="003F7263" w14:paraId="4BE4D4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C4BE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BFBB1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8D11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A75F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C3B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5058EAE8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7E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66C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956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FB6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1D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EDF065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B7A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2E5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09E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F3E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AA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396A4A" w:rsidRPr="003F7263" w14:paraId="7EDC927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8BC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FA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7C7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B91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907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6945286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48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BB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SCell dormancy indication / Intra-band </w:t>
            </w:r>
            <w:proofErr w:type="gramStart"/>
            <w:r w:rsidRPr="003F7263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3F7263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65B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E2F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1F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07C6992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6DE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0E2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18A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750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28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3D8B1B06" w14:textId="77777777" w:rsidTr="00396A4A">
        <w:trPr>
          <w:jc w:val="center"/>
          <w:ins w:id="2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ECC26" w14:textId="196BA952" w:rsidR="00396A4A" w:rsidRPr="003F7263" w:rsidRDefault="00396A4A" w:rsidP="00F866E2">
            <w:pPr>
              <w:pStyle w:val="TAL"/>
              <w:keepNext w:val="0"/>
              <w:keepLines w:val="0"/>
              <w:rPr>
                <w:ins w:id="3" w:author="Abdul Rasheed M D" w:date="2022-11-06T17:22:00Z"/>
                <w:sz w:val="16"/>
                <w:szCs w:val="16"/>
              </w:rPr>
            </w:pPr>
            <w:ins w:id="4" w:author="Abdul Rasheed M D" w:date="2022-11-06T17:22:00Z">
              <w:r w:rsidRPr="003F7263">
                <w:rPr>
                  <w:b/>
                  <w:sz w:val="16"/>
                  <w:szCs w:val="16"/>
                </w:rPr>
                <w:t>7.1.1.1</w:t>
              </w:r>
              <w:r>
                <w:rPr>
                  <w:b/>
                  <w:sz w:val="16"/>
                  <w:szCs w:val="16"/>
                </w:rPr>
                <w:t>3</w:t>
              </w:r>
            </w:ins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A75D1" w14:textId="16D55E86" w:rsidR="00396A4A" w:rsidRPr="003F7263" w:rsidRDefault="00396A4A" w:rsidP="00F866E2">
            <w:pPr>
              <w:pStyle w:val="TAL"/>
              <w:keepNext w:val="0"/>
              <w:keepLines w:val="0"/>
              <w:rPr>
                <w:ins w:id="5" w:author="Abdul Rasheed M D" w:date="2022-11-06T17:22:00Z"/>
                <w:b/>
                <w:bCs/>
                <w:sz w:val="16"/>
                <w:szCs w:val="16"/>
              </w:rPr>
            </w:pPr>
            <w:ins w:id="6" w:author="Abdul Rasheed M D" w:date="2022-11-06T17:22:00Z">
              <w:r>
                <w:rPr>
                  <w:b/>
                  <w:bCs/>
                  <w:sz w:val="16"/>
                  <w:szCs w:val="16"/>
                </w:rPr>
                <w:t>SDT</w:t>
              </w:r>
            </w:ins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16AC9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ins w:id="7" w:author="Abdul Rasheed M D" w:date="2022-11-06T17:22:00Z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E8ED2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ins w:id="8" w:author="Abdul Rasheed M D" w:date="2022-11-06T17:22:00Z"/>
                <w:sz w:val="16"/>
                <w:szCs w:val="16"/>
              </w:rPr>
            </w:pP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DE12F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ins w:id="9" w:author="Abdul Rasheed M D" w:date="2022-11-06T17:22:00Z"/>
                <w:sz w:val="16"/>
                <w:szCs w:val="16"/>
              </w:rPr>
            </w:pPr>
          </w:p>
        </w:tc>
      </w:tr>
      <w:tr w:rsidR="00396A4A" w:rsidRPr="003F7263" w14:paraId="118F268B" w14:textId="77777777" w:rsidTr="00396A4A">
        <w:trPr>
          <w:gridAfter w:val="1"/>
          <w:wAfter w:w="33" w:type="dxa"/>
          <w:jc w:val="center"/>
          <w:ins w:id="10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7D05" w14:textId="50240930" w:rsidR="00396A4A" w:rsidRPr="003F7263" w:rsidRDefault="00396A4A" w:rsidP="00396A4A">
            <w:pPr>
              <w:pStyle w:val="TAL"/>
              <w:keepNext w:val="0"/>
              <w:keepLines w:val="0"/>
              <w:rPr>
                <w:ins w:id="11" w:author="Abdul Rasheed M D" w:date="2022-11-06T17:22:00Z"/>
                <w:sz w:val="16"/>
                <w:szCs w:val="16"/>
                <w:lang w:eastAsia="zh-CN"/>
              </w:rPr>
            </w:pPr>
            <w:ins w:id="12" w:author="Abdul Rasheed M D" w:date="2022-11-06T17:23:00Z">
              <w:r w:rsidRPr="003F7263">
                <w:rPr>
                  <w:sz w:val="16"/>
                  <w:szCs w:val="16"/>
                </w:rPr>
                <w:t>7.1.1.1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09B3" w14:textId="2EC37AE9" w:rsidR="00396A4A" w:rsidRPr="003F7263" w:rsidRDefault="00396A4A" w:rsidP="00396A4A">
            <w:pPr>
              <w:pStyle w:val="TAL"/>
              <w:keepNext w:val="0"/>
              <w:keepLines w:val="0"/>
              <w:rPr>
                <w:ins w:id="13" w:author="Abdul Rasheed M D" w:date="2022-11-06T17:22:00Z"/>
                <w:sz w:val="16"/>
                <w:szCs w:val="16"/>
                <w:lang w:eastAsia="zh-CN"/>
              </w:rPr>
            </w:pPr>
            <w:ins w:id="14" w:author="Abdul Rasheed M D" w:date="2022-11-06T17:23:00Z">
              <w:r w:rsidRPr="003F7263">
                <w:rPr>
                  <w:sz w:val="16"/>
                  <w:szCs w:val="16"/>
                  <w:lang w:eastAsia="zh-CN"/>
                </w:rPr>
                <w:t xml:space="preserve"> </w:t>
              </w:r>
              <w:r w:rsidRPr="00396A4A">
                <w:rPr>
                  <w:sz w:val="16"/>
                  <w:szCs w:val="16"/>
                  <w:lang w:eastAsia="zh-CN"/>
                </w:rPr>
                <w:t>RA Based SDT/2-step RACH/Successful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EC8C" w14:textId="0FCC0764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15" w:author="Abdul Rasheed M D" w:date="2022-11-06T17:22:00Z"/>
                <w:sz w:val="16"/>
                <w:szCs w:val="16"/>
              </w:rPr>
            </w:pPr>
            <w:ins w:id="16" w:author="Abdul Rasheed M D" w:date="2022-11-06T17:2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8C81" w14:textId="0CA41C22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17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18" w:author="Abdul Rasheed M D" w:date="2022-11-06T17:23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FBF1" w14:textId="7A882436" w:rsidR="00396A4A" w:rsidRPr="003F7263" w:rsidRDefault="00396A4A" w:rsidP="00396A4A">
            <w:pPr>
              <w:pStyle w:val="TAL"/>
              <w:keepNext w:val="0"/>
              <w:keepLines w:val="0"/>
              <w:rPr>
                <w:ins w:id="19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20" w:author="Abdul Rasheed M D" w:date="2022-11-06T17:24:00Z">
              <w:r w:rsidRPr="003F7263">
                <w:rPr>
                  <w:sz w:val="16"/>
                  <w:szCs w:val="16"/>
                  <w:lang w:eastAsia="en-US"/>
                </w:rPr>
                <w:t>UEs Supporting 2-Step RACH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</w:t>
              </w:r>
            </w:ins>
            <w:ins w:id="21" w:author="Abdul Rasheed M D" w:date="2022-11-06T17:40:00Z">
              <w:r w:rsidR="0077146F">
                <w:rPr>
                  <w:rFonts w:cs="Arial"/>
                  <w:sz w:val="16"/>
                  <w:szCs w:val="16"/>
                  <w:lang w:eastAsia="zh-CN"/>
                </w:rPr>
                <w:t xml:space="preserve"> Random access </w:t>
              </w:r>
            </w:ins>
            <w:ins w:id="22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  <w:tr w:rsidR="00396A4A" w:rsidRPr="003F7263" w14:paraId="5E0514E3" w14:textId="77777777" w:rsidTr="00396A4A">
        <w:trPr>
          <w:gridAfter w:val="1"/>
          <w:wAfter w:w="33" w:type="dxa"/>
          <w:jc w:val="center"/>
          <w:ins w:id="23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FBC3" w14:textId="39429E28" w:rsidR="00396A4A" w:rsidRPr="003F7263" w:rsidRDefault="00396A4A" w:rsidP="00396A4A">
            <w:pPr>
              <w:pStyle w:val="TAL"/>
              <w:keepNext w:val="0"/>
              <w:keepLines w:val="0"/>
              <w:rPr>
                <w:ins w:id="24" w:author="Abdul Rasheed M D" w:date="2022-11-06T17:22:00Z"/>
                <w:sz w:val="16"/>
                <w:szCs w:val="16"/>
                <w:lang w:eastAsia="zh-CN"/>
              </w:rPr>
            </w:pPr>
            <w:ins w:id="25" w:author="Abdul Rasheed M D" w:date="2022-11-06T17:24:00Z">
              <w:r w:rsidRPr="003F7263">
                <w:rPr>
                  <w:sz w:val="16"/>
                  <w:szCs w:val="16"/>
                </w:rPr>
                <w:t>7.1.1.1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4C78" w14:textId="3F73DCAA" w:rsidR="00396A4A" w:rsidRPr="003F7263" w:rsidRDefault="00396A4A" w:rsidP="00396A4A">
            <w:pPr>
              <w:pStyle w:val="TAL"/>
              <w:keepNext w:val="0"/>
              <w:keepLines w:val="0"/>
              <w:rPr>
                <w:ins w:id="26" w:author="Abdul Rasheed M D" w:date="2022-11-06T17:22:00Z"/>
                <w:sz w:val="16"/>
                <w:szCs w:val="16"/>
                <w:lang w:eastAsia="zh-CN"/>
              </w:rPr>
            </w:pPr>
            <w:ins w:id="27" w:author="Abdul Rasheed M D" w:date="2022-11-06T17:24:00Z">
              <w:r w:rsidRPr="003F7263">
                <w:rPr>
                  <w:sz w:val="16"/>
                  <w:szCs w:val="16"/>
                  <w:lang w:eastAsia="zh-CN"/>
                </w:rPr>
                <w:t xml:space="preserve"> </w:t>
              </w:r>
              <w:r w:rsidRPr="00396A4A">
                <w:rPr>
                  <w:sz w:val="16"/>
                  <w:szCs w:val="16"/>
                  <w:lang w:eastAsia="zh-CN"/>
                </w:rPr>
                <w:t>RA Based SDT/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  <w:r w:rsidRPr="00396A4A">
                <w:rPr>
                  <w:sz w:val="16"/>
                  <w:szCs w:val="16"/>
                  <w:lang w:eastAsia="zh-CN"/>
                </w:rPr>
                <w:t>-step RACH/Successful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6F43" w14:textId="4FDF6618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28" w:author="Abdul Rasheed M D" w:date="2022-11-06T17:22:00Z"/>
                <w:sz w:val="16"/>
                <w:szCs w:val="16"/>
              </w:rPr>
            </w:pPr>
            <w:ins w:id="29" w:author="Abdul Rasheed M D" w:date="2022-11-06T17:24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24BF" w14:textId="193E2F74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30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31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CXX</w:t>
              </w:r>
            </w:ins>
            <w:ins w:id="32" w:author="Abdul Rasheed M D" w:date="2022-11-06T17:25:00Z">
              <w:r>
                <w:rPr>
                  <w:rFonts w:cs="Arial"/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9132" w14:textId="708993A3" w:rsidR="00396A4A" w:rsidRPr="003F7263" w:rsidRDefault="00396A4A" w:rsidP="00396A4A">
            <w:pPr>
              <w:pStyle w:val="TAL"/>
              <w:keepNext w:val="0"/>
              <w:keepLines w:val="0"/>
              <w:rPr>
                <w:ins w:id="33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34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</w:t>
              </w:r>
            </w:ins>
            <w:ins w:id="35" w:author="Abdul Rasheed M D" w:date="2022-11-06T17:40:00Z">
              <w:r w:rsidR="0077146F">
                <w:rPr>
                  <w:rFonts w:cs="Arial"/>
                  <w:sz w:val="16"/>
                  <w:szCs w:val="16"/>
                  <w:lang w:eastAsia="zh-CN"/>
                </w:rPr>
                <w:t xml:space="preserve">Random Access </w:t>
              </w:r>
            </w:ins>
            <w:ins w:id="36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</w:tbl>
    <w:p w14:paraId="358E7223" w14:textId="3A9BB025" w:rsidR="008973B5" w:rsidRDefault="008973B5" w:rsidP="008973B5">
      <w:pPr>
        <w:pStyle w:val="TH"/>
        <w:jc w:val="left"/>
        <w:rPr>
          <w:ins w:id="37" w:author="Abdul Rasheed M D" w:date="2022-11-06T17:32:00Z"/>
          <w:rFonts w:eastAsia="SimSun"/>
        </w:rPr>
      </w:pPr>
      <w:ins w:id="38" w:author="Abdul Rasheed M D" w:date="2022-11-06T17:32:00Z">
        <w:r>
          <w:rPr>
            <w:rFonts w:eastAsia="SimSun"/>
          </w:rPr>
          <w:lastRenderedPageBreak/>
          <w:t>&lt;&lt;&lt; Text Skipped Here&gt;&gt;&gt;</w:t>
        </w:r>
      </w:ins>
    </w:p>
    <w:p w14:paraId="01C143FA" w14:textId="6E597AB3" w:rsidR="008973B5" w:rsidRDefault="008973B5" w:rsidP="008973B5">
      <w:pPr>
        <w:pStyle w:val="TH"/>
        <w:jc w:val="left"/>
        <w:rPr>
          <w:ins w:id="39" w:author="Abdul Rasheed M D" w:date="2022-11-06T17:32:00Z"/>
          <w:rFonts w:eastAsia="SimSun"/>
        </w:rPr>
      </w:pPr>
    </w:p>
    <w:p w14:paraId="1A0FDE3F" w14:textId="77777777" w:rsidR="008973B5" w:rsidRPr="003F7263" w:rsidRDefault="008973B5" w:rsidP="008973B5">
      <w:pPr>
        <w:pStyle w:val="Heading2"/>
      </w:pPr>
      <w:bookmarkStart w:id="40" w:name="_Toc27419192"/>
      <w:bookmarkStart w:id="41" w:name="_Toc36040068"/>
      <w:bookmarkStart w:id="42" w:name="_Toc43900800"/>
      <w:bookmarkStart w:id="43" w:name="_Toc51768023"/>
      <w:bookmarkStart w:id="44" w:name="_Toc58241946"/>
      <w:bookmarkStart w:id="45" w:name="_Toc68076599"/>
      <w:bookmarkStart w:id="46" w:name="_Toc75369789"/>
      <w:bookmarkStart w:id="47" w:name="_Toc90490560"/>
      <w:bookmarkStart w:id="48" w:name="_Toc100141933"/>
      <w:bookmarkStart w:id="49" w:name="_Toc114918859"/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DCDE87B" w14:textId="77777777" w:rsidR="008973B5" w:rsidRPr="003F7263" w:rsidRDefault="008973B5" w:rsidP="008973B5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57"/>
        <w:gridCol w:w="33"/>
        <w:gridCol w:w="4381"/>
        <w:gridCol w:w="33"/>
        <w:gridCol w:w="4808"/>
        <w:gridCol w:w="33"/>
      </w:tblGrid>
      <w:tr w:rsidR="008973B5" w:rsidRPr="003F7263" w14:paraId="2C74221C" w14:textId="77777777" w:rsidTr="00F866E2">
        <w:trPr>
          <w:gridAfter w:val="1"/>
          <w:wAfter w:w="33" w:type="dxa"/>
          <w:tblHeader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F5CAF79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71C460F0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15C7C8EE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8973B5" w:rsidRPr="003F7263" w14:paraId="0BAFEA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E4D693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7ACAED3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55FAA59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8973B5" w:rsidRPr="003F7263" w14:paraId="7FF07E7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6BD42C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5B790D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E3CDCD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8973B5" w:rsidRPr="003F7263" w14:paraId="5BA802E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8317AB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D3DC1A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53C0C1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8973B5" w:rsidRPr="003F7263" w14:paraId="01F1DD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784352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5F70B5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17A754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8973B5" w:rsidRPr="003F7263" w14:paraId="7EA34E5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6CBD7C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521204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2DFCC0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8973B5" w:rsidRPr="003F7263" w14:paraId="07B3BED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A01F82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89932F4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844851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8973B5" w:rsidRPr="003F7263" w14:paraId="4E9A2B0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5AE24D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4C9006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228D7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8973B5" w:rsidRPr="003F7263" w14:paraId="194A1F4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72989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654D74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FD2E93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8973B5" w:rsidRPr="003F7263" w14:paraId="2951670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B9EAC0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13A5C1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6EBA62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8973B5" w:rsidRPr="003F7263" w14:paraId="2C9136D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2E9667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0D63B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FB70D9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8973B5" w:rsidRPr="003F7263" w14:paraId="079BC6B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9F1BFF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A5ECCE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 xml:space="preserve">1/3) </w:t>
            </w:r>
            <w:r w:rsidRPr="00A71616">
              <w:rPr>
                <w:sz w:val="16"/>
                <w:szCs w:val="16"/>
                <w:lang w:eastAsia="zh-CN"/>
              </w:rPr>
              <w:t>AND A.4.3.2-1/</w:t>
            </w:r>
            <w:r>
              <w:rPr>
                <w:sz w:val="16"/>
                <w:szCs w:val="16"/>
                <w:lang w:eastAsia="zh-CN"/>
              </w:rPr>
              <w:t>86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1E7E07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8973B5" w:rsidRPr="003F7263" w14:paraId="4A29D7C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35A3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97E0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477E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8973B5" w:rsidRPr="003F7263" w14:paraId="3E8D31B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248B48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A419B5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1F0663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8973B5" w:rsidRPr="003F7263" w14:paraId="5BE3C4F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8A04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AA8F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1541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8973B5" w:rsidRPr="003F7263" w14:paraId="3B17342B" w14:textId="77777777" w:rsidTr="00F866E2">
        <w:trPr>
          <w:gridAfter w:val="1"/>
          <w:wAfter w:w="33" w:type="dxa"/>
          <w:trHeight w:val="128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C07B33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E73E28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EC65E2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8973B5" w:rsidRPr="003F7263" w14:paraId="18EE3E3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9375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0C65F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05D0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8973B5" w:rsidRPr="003F7263" w14:paraId="42B4690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6D4DDC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F4CFE6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7C95AF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8973B5" w:rsidRPr="003F7263" w14:paraId="6239AB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E2D6E6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FF16F3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C4445E0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8973B5" w:rsidRPr="003F7263" w14:paraId="2A3E88B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97D89B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019CD9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8F1AB1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8973B5" w:rsidRPr="003F7263" w14:paraId="2E4013D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C10E1F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EB9FE7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063585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8973B5" w:rsidRPr="003F7263" w14:paraId="5C6335C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5CEA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6F68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C62B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8973B5" w:rsidRPr="003F7263" w14:paraId="3264ABC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321C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4C81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D9FB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8973B5" w:rsidRPr="003F7263" w14:paraId="1EB6FC2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01D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30B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7D2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8973B5" w:rsidRPr="003F7263" w14:paraId="46176D2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A2A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D07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Pr="003F7263">
              <w:rPr>
                <w:sz w:val="16"/>
                <w:szCs w:val="16"/>
              </w:rPr>
              <w:t xml:space="preserve"> AND A.4.3.7-1/1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3F2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8973B5" w:rsidRPr="003F7263" w14:paraId="7292DEF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C42A4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F975C0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CB18D9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8973B5" w:rsidRPr="003F7263" w14:paraId="22C772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78040E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E45FCE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0361B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8973B5" w:rsidRPr="003F7263" w14:paraId="51AA98F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88F08B0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24D37C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762BAF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8973B5" w:rsidRPr="003F7263" w14:paraId="7F88E06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8BB8F1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E6DC1F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3B6312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8973B5" w:rsidRPr="003F7263" w14:paraId="40704C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6194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4797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44DF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8973B5" w:rsidRPr="003F7263" w14:paraId="64F3165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F64B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766D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1464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973B5" w:rsidRPr="003F7263" w14:paraId="1676B08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E140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412E3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551F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8973B5" w:rsidRPr="003F7263" w14:paraId="1740EB1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FC4B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9D8B4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CB246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973B5" w:rsidRPr="003F7263" w14:paraId="7DFE8D1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7E9D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282B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DADB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8973B5" w:rsidRPr="003F7263" w14:paraId="5B5CC41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78100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CA82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BC120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8973B5" w:rsidRPr="003F7263" w14:paraId="4D7F751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C5E0F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130E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DE463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8973B5" w:rsidRPr="003F7263" w14:paraId="5111E78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CE0D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B0D0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056E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973B5" w:rsidRPr="003F7263" w14:paraId="5FF0889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D090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C36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1291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22A5F" w14:textId="77777777" w:rsidR="008973B5" w:rsidRPr="003F7263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8973B5" w:rsidRPr="003F7263" w14:paraId="7F42C00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B5732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F9EFF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371D5" w14:textId="77777777" w:rsidR="008973B5" w:rsidRPr="003F7263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8973B5" w:rsidRPr="003F7263" w14:paraId="2F1071A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CFF71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06F7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1D54B" w14:textId="77777777" w:rsidR="008973B5" w:rsidRPr="003F7263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8973B5" w:rsidRPr="003F7263" w14:paraId="10CED9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480C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D818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FD29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973B5" w:rsidRPr="003F7263" w14:paraId="346B566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A8F2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2E8E5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D5A3B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8973B5" w:rsidRPr="003F7263" w14:paraId="48A0D16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DDC5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B07A5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0F918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8973B5" w:rsidRPr="003F7263" w14:paraId="2042DE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D50E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57F84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9BD60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8973B5" w:rsidRPr="003F7263" w14:paraId="04EA593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3FC1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AA77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85BE5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8973B5" w:rsidRPr="003F7263" w14:paraId="2B44E0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CE0C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817A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0F21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8973B5" w:rsidRPr="003F7263" w14:paraId="6559BFA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E479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C532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ED1F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8973B5" w:rsidRPr="003F7263" w14:paraId="02A89A0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9679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7FF7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082D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8973B5" w:rsidRPr="003F7263" w14:paraId="27A7C40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98DD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2D9F4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0519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8973B5" w:rsidRPr="003F7263" w14:paraId="4BDA4D3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94CF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B621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E366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</w:p>
        </w:tc>
      </w:tr>
      <w:tr w:rsidR="008973B5" w:rsidRPr="003F7263" w14:paraId="2F9EA6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1D0A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DCEE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6B3D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8973B5" w:rsidRPr="003F7263" w14:paraId="670E578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138C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BCFE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3D85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8973B5" w:rsidRPr="003F7263" w14:paraId="776269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056B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4B9CA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6456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8973B5" w:rsidRPr="003F7263" w14:paraId="17EDF0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EB31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9BEA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37D6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8973B5" w:rsidRPr="003F7263" w14:paraId="4B2B259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A2E5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0BFA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57A2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8973B5" w:rsidRPr="003F7263" w14:paraId="10ABC35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F125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E60D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56FB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8973B5" w:rsidRPr="003F7263" w14:paraId="50D46EA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247E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D84E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210BF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8973B5" w:rsidRPr="003F7263" w14:paraId="5269013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5BC7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AB7E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E00F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8973B5" w:rsidRPr="003F7263" w14:paraId="251C893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F847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90CD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E5E8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8973B5" w:rsidRPr="003F7263" w14:paraId="49779F5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9546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7E78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B214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8973B5" w:rsidRPr="003F7263" w14:paraId="214929E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7C51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FBA1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32F4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8973B5" w:rsidRPr="003F7263" w14:paraId="7C732A0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979D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39DF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018C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8973B5" w:rsidRPr="003F7263" w14:paraId="4A6D27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1824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EB46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AD2F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8973B5" w:rsidRPr="003F7263" w14:paraId="36C480A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C643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C8F3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FA5B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8973B5" w:rsidRPr="003F7263" w14:paraId="5415690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811C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E14D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1191D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973B5" w:rsidRPr="003F7263" w14:paraId="29FE445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B360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42DB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9AAE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973B5" w:rsidRPr="003F7263" w14:paraId="21F5231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FE6E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A72C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218F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973B5" w:rsidRPr="003F7263" w14:paraId="554558E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0BF6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C21F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0067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8973B5" w:rsidRPr="003F7263" w14:paraId="1A4DAD6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1576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4274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37C2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8973B5" w:rsidRPr="003F7263" w14:paraId="089BA3E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2BAE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8683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2BFF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8973B5" w:rsidRPr="003F7263" w14:paraId="7E6A4F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C873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C848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44FB5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8973B5" w:rsidRPr="003F7263" w14:paraId="26EE412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241E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7F70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D219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8973B5" w:rsidRPr="003F7263" w14:paraId="0108306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6177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FD13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A8E7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8973B5" w:rsidRPr="003F7263" w14:paraId="036FFAA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538E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E82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C387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973B5" w:rsidRPr="003F7263" w14:paraId="61A056F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00AC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A1E8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2F22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973B5" w:rsidRPr="003F7263" w14:paraId="4BD1A77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6618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78F2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B4CE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973B5" w:rsidRPr="003F7263" w14:paraId="2C29D5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3260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6963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C796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3F7263" w14:paraId="35E9C79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F0FC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DF70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proofErr w:type="gramStart"/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 xml:space="preserve"> A.4.3.2B.2.0</w:t>
            </w:r>
            <w:proofErr w:type="gramEnd"/>
            <w:r w:rsidRPr="006F2AD5">
              <w:rPr>
                <w:rFonts w:cs="Arial"/>
                <w:sz w:val="16"/>
                <w:szCs w:val="16"/>
                <w:lang w:eastAsia="ja-JP"/>
              </w:rPr>
              <w:t>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9987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3F7263" w14:paraId="6A972F8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9FF6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9258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1B4F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3F7263" w14:paraId="59232EE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85FA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AA0A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1DA5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8973B5" w:rsidRPr="003F7263" w14:paraId="72E08CB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A225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42AB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7706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973B5" w:rsidRPr="003F7263" w14:paraId="50BCD58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32C2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104A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CF8A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973B5" w:rsidRPr="003F7263" w14:paraId="10C4999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9277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BBE4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F463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8973B5" w:rsidRPr="00B01433" w14:paraId="7AB17AB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452B9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67780" w14:textId="77777777" w:rsidR="008973B5" w:rsidRPr="00B01433" w:rsidRDefault="008973B5" w:rsidP="00F866E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31960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8973B5" w:rsidRPr="003F7263" w14:paraId="7BE3DF3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D049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4D291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EDEB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8973B5" w:rsidRPr="00B01433" w14:paraId="65D68DC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7F42F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FA4CA" w14:textId="77777777" w:rsidR="008973B5" w:rsidRPr="00B01433" w:rsidRDefault="008973B5" w:rsidP="00F866E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19AA5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8973B5" w:rsidRPr="003F7263" w14:paraId="3D2363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AADA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440F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C722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8973B5" w:rsidRPr="00B01433" w14:paraId="11BE6A9B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4088B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8796A" w14:textId="77777777" w:rsidR="008973B5" w:rsidRPr="00B01433" w:rsidRDefault="008973B5" w:rsidP="00F866E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6A4D6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8973B5" w:rsidRPr="003F7263" w14:paraId="3763DB0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C6D0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EE87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968B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8973B5" w:rsidRPr="003F7263" w14:paraId="12B061B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6502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D628D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A7D29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973B5" w:rsidRPr="003F7263" w14:paraId="3F5255A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27351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EB43B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5120D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8973B5" w:rsidRPr="003F7263" w14:paraId="3DD6D1D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D2589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5DD4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5A9FA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8973B5" w:rsidRPr="003F7263" w14:paraId="1D94CF4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CB57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97A7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B9C37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8973B5" w:rsidRPr="003F7263" w14:paraId="2AF8226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0ED2C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7A006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30DE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3F7263" w14:paraId="36C7CFB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D26C2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C89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4A9AF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E63CF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3F7263" w14:paraId="4A1167D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99A2B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C3DEA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FE8C3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3F7263" w14:paraId="1F4F69B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A802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2024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D14B1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8973B5" w:rsidRPr="003F7263" w14:paraId="1F0D866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6AFA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C69EC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86E56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973B5" w:rsidRPr="003F7263" w14:paraId="743B8D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ACB61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92287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E6A2A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8973B5" w:rsidRPr="003F7263" w14:paraId="7654F0E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0673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4396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A82B3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8973B5" w:rsidRPr="003F7263" w14:paraId="7778D76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AD2FE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D2487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F291B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8973B5" w:rsidRPr="003F7263" w14:paraId="620C6EE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BDF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4889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236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8973B5" w:rsidRPr="003F7263" w14:paraId="066BFA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308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06C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038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8973B5" w:rsidRPr="003F7263" w14:paraId="05670E0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A39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830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221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8973B5" w:rsidRPr="003F7263" w14:paraId="370475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847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C3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3EC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8973B5" w:rsidRPr="003F7263" w14:paraId="54D35A7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BA5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696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56A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8973B5" w:rsidRPr="003F7263" w14:paraId="5AE137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F18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C7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8B3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8973B5" w:rsidRPr="003F7263" w14:paraId="3B6505A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9CBD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EE4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E4CC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8973B5" w:rsidRPr="003F7263" w14:paraId="36687CA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AAF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5F0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850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8973B5" w:rsidRPr="003F7263" w14:paraId="4484F89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AA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FA2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E0B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8973B5" w:rsidRPr="003F7263" w14:paraId="00A6D0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9B7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D93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89D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8973B5" w:rsidRPr="003F7263" w14:paraId="3279681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1E3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0FD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0D93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8973B5" w:rsidRPr="003F7263" w14:paraId="3CBAF96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4AF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FB6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14C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8973B5" w:rsidRPr="003F7263" w14:paraId="55AEAE5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E63E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179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D08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8973B5" w:rsidRPr="003F7263" w14:paraId="704C260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99B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1EA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D63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8973B5" w:rsidRPr="003F7263" w14:paraId="4E60B57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1A5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154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7D0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973B5" w:rsidRPr="003F7263" w14:paraId="63796BA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FDE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9F6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D81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8973B5" w:rsidRPr="003F7263" w14:paraId="20ED7FA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02F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BB8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298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73B5" w:rsidRPr="003F7263" w14:paraId="6F13EFD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1DE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C113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F02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E6F4" w14:textId="77777777" w:rsidR="008973B5" w:rsidRPr="003F7263" w:rsidRDefault="008973B5" w:rsidP="00F866E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8973B5" w:rsidRPr="003F7263" w14:paraId="2184327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C73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E31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06A2" w14:textId="77777777" w:rsidR="008973B5" w:rsidRPr="003F7263" w:rsidRDefault="008973B5" w:rsidP="00F866E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8973B5" w:rsidRPr="003F7263" w14:paraId="3CC49A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FEB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121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F09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8973B5" w:rsidRPr="003F7263" w14:paraId="0E602FF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4323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8D4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98E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8973B5" w:rsidRPr="003F7263" w14:paraId="32694A6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B9E0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811F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455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8973B5" w:rsidRPr="003F7263" w14:paraId="21D9DD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508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1A7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B35C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50" w:name="OLE_LINK19"/>
            <w:bookmarkStart w:id="51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50"/>
            <w:bookmarkEnd w:id="51"/>
          </w:p>
        </w:tc>
      </w:tr>
      <w:tr w:rsidR="008973B5" w:rsidRPr="003F7263" w14:paraId="632EECD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F7D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68E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BE3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973B5" w:rsidRPr="003F7263" w14:paraId="042E9D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0DA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E0A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80F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973B5" w:rsidRPr="003F7263" w14:paraId="75DAE8E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E6E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7C8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C82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73B5" w:rsidRPr="003F7263" w14:paraId="717956E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79C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8004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03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8973B5" w:rsidRPr="003F7263" w14:paraId="24A674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77A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B08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549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973B5" w:rsidRPr="003F7263" w14:paraId="360F7B8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F39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B6E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ADF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8973B5" w:rsidRPr="003F7263" w14:paraId="7D127B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B6B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9D8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669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8973B5" w:rsidRPr="003F7263" w14:paraId="74E71C8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2E4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BE2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6A4E" w14:textId="77777777" w:rsidR="008973B5" w:rsidRPr="003F7263" w:rsidRDefault="008973B5" w:rsidP="00F866E2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8973B5" w:rsidRPr="003F7263" w14:paraId="71857AF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8FE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615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367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973B5" w:rsidRPr="003F7263" w14:paraId="463BE80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67D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bookmarkStart w:id="52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9BA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AC9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8973B5" w:rsidRPr="003F7263" w14:paraId="593CB23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2F7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9B8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80A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8973B5" w:rsidRPr="003F7263" w14:paraId="172AB34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862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4DE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83C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8973B5" w:rsidRPr="003F7263" w14:paraId="72A332D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5F6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92E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1AC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973B5" w:rsidRPr="003F7263" w14:paraId="029ABDF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526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DDD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3F0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973B5" w:rsidRPr="003F7263" w14:paraId="28EB61E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9E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257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32A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8973B5" w:rsidRPr="003F7263" w14:paraId="22E96D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BE5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379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A53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8973B5" w:rsidRPr="003F7263" w14:paraId="4486153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9E4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38A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631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52"/>
      <w:tr w:rsidR="008973B5" w:rsidRPr="003F7263" w14:paraId="717F67C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DC5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C136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A4A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C3E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8973B5" w:rsidRPr="003F7263" w14:paraId="105CBC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750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292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5DD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8973B5" w:rsidRPr="003F7263" w14:paraId="349FD0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FCD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B3E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7EC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8973B5" w:rsidRPr="003F7263" w14:paraId="47CFB1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B19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CA3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850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8973B5" w:rsidRPr="003F7263" w14:paraId="2A9DF0C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42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DFC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46F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8973B5" w:rsidRPr="003F7263" w14:paraId="36C5C79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348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BD6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948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8973B5" w:rsidRPr="003F7263" w14:paraId="4544A2D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4BB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7F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2E0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8973B5" w:rsidRPr="003F7263" w14:paraId="6F8EA24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6226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426C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CB06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8973B5" w:rsidRPr="003F7263" w14:paraId="0A5571D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AE94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4399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2AA3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8973B5" w:rsidRPr="003F7263" w14:paraId="6C4908B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97DA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44C3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CBA03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8973B5" w:rsidRPr="003F7263" w14:paraId="626C3AF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1A0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FAA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A12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8973B5" w:rsidRPr="003F7263" w14:paraId="3759F8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CB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1DF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71616">
              <w:rPr>
                <w:rFonts w:cs="Arial"/>
                <w:sz w:val="16"/>
                <w:szCs w:val="16"/>
                <w:lang w:eastAsia="zh-CN"/>
              </w:rPr>
              <w:t>IF A.4.3.2-1/52 AND A.4.3.2-1/</w:t>
            </w:r>
            <w:r>
              <w:rPr>
                <w:rFonts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D72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 and DL scheduling slot offset (K0) greater than 0 for PDSCH mapping type A</w:t>
            </w:r>
          </w:p>
        </w:tc>
      </w:tr>
      <w:tr w:rsidR="008973B5" w:rsidRPr="003F7263" w14:paraId="33E5E7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2CC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A85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91A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973B5" w:rsidRPr="003F7263" w14:paraId="6F92540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04E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C69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5D3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8973B5" w:rsidRPr="003F7263" w14:paraId="4AABFBB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E7CF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E34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E29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8973B5" w:rsidRPr="003F7263" w14:paraId="47576A8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8A6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11E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750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8973B5" w:rsidRPr="003F7263" w14:paraId="6CEE591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A6D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23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F91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8973B5" w:rsidRPr="003F7263" w14:paraId="1039D95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06B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979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FC7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8973B5" w:rsidRPr="003F7263" w14:paraId="2599BD3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9BDB" w14:textId="77777777" w:rsidR="008973B5" w:rsidRPr="003F7263" w:rsidRDefault="008973B5" w:rsidP="00F866E2">
            <w:pPr>
              <w:pStyle w:val="TAL"/>
              <w:rPr>
                <w:rFonts w:cs="Arial"/>
              </w:rPr>
            </w:pPr>
            <w:bookmarkStart w:id="53" w:name="_Hlk83823575"/>
            <w:r w:rsidRPr="003F7263">
              <w:t>C153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D69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3EA8B" w14:textId="77777777" w:rsidR="008973B5" w:rsidRPr="00B46C9E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53"/>
      <w:tr w:rsidR="008973B5" w:rsidRPr="003F7263" w14:paraId="629092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0EA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A39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C02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8973B5" w:rsidRPr="003F7263" w14:paraId="56CB9F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08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3B3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5D3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8973B5" w:rsidRPr="003F7263" w14:paraId="4889F0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BE07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0D2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F45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8973B5" w:rsidRPr="003F7263" w14:paraId="2D0F96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3D0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31C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5910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8973B5" w:rsidRPr="003F7263" w14:paraId="57AF358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B95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127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CF8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8973B5" w:rsidRPr="003F7263" w14:paraId="01ABCE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3A7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801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715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8973B5" w:rsidRPr="003F7263" w14:paraId="060A356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712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C77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69C9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8973B5" w:rsidRPr="003F7263" w14:paraId="0EAEAD6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A0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2C2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7A75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8973B5" w:rsidRPr="003F7263" w14:paraId="7616B5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11A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A62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5E7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8973B5" w:rsidRPr="003F7263" w14:paraId="01335E7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3C2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568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2EA5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8973B5" w:rsidRPr="003F7263" w14:paraId="4550C14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ABB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2C9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D9DD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8973B5" w:rsidRPr="003F7263" w14:paraId="568EB9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EAB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E04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BD30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8973B5" w:rsidRPr="003F7263" w14:paraId="59B8F17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106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77F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272E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8973B5" w:rsidRPr="003F7263" w14:paraId="34FBE31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4A3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DDF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28DA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8973B5" w:rsidRPr="003F7263" w14:paraId="4922736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2C5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CB2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133A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8973B5" w:rsidRPr="003F7263" w14:paraId="3F78E04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46B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47A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C135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8973B5" w:rsidRPr="003F7263" w14:paraId="3513F3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BFD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7B1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EEFC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8973B5" w:rsidRPr="003F7263" w14:paraId="0F83A08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44F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228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5F5F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8973B5" w:rsidRPr="003F7263" w14:paraId="02087A9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D6F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1C0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9DD3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8973B5" w:rsidRPr="003F7263" w14:paraId="15C4CA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C5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30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7768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8973B5" w:rsidRPr="003F7263" w14:paraId="414CCBF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4FD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ED5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A3E1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8973B5" w:rsidRPr="003F7263" w14:paraId="3B7D772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019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EA2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DF9D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8973B5" w:rsidRPr="003F7263" w14:paraId="385A2E6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18C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bookmarkStart w:id="54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5A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B317" w14:textId="77777777" w:rsidR="008973B5" w:rsidRPr="003F7263" w:rsidRDefault="008973B5" w:rsidP="00F866E2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54"/>
      <w:tr w:rsidR="008973B5" w:rsidRPr="003F7263" w14:paraId="725406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165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B0D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182C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8973B5" w:rsidRPr="003F7263" w14:paraId="545377D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330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DCC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53E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8973B5" w:rsidRPr="003F7263" w14:paraId="059AAC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472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5B8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C74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8973B5" w:rsidRPr="003F7263" w14:paraId="785B282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B6D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C93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5FFC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8973B5" w:rsidRPr="003F7263" w14:paraId="2085E6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3A2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166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8A5E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8973B5" w:rsidRPr="003F7263" w14:paraId="1283B4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8A5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D90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24C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8973B5" w:rsidRPr="003F7263" w14:paraId="678C14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9E9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BCF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BC0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8973B5" w:rsidRPr="003F7263" w14:paraId="0522900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63E5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130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076B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8973B5" w14:paraId="2C61B99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35A3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6090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76EA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8973B5" w14:paraId="4B6CF79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98E3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128F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C67A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8973B5" w14:paraId="096B0E2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F0FD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D5EE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D1E6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8973B5" w14:paraId="4181F86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4DA6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B997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9911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8973B5" w14:paraId="41F3670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FEA7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1CD8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4B95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8973B5" w14:paraId="384597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21FC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63A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5C6D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8973B5" w14:paraId="384179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30DC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4A28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9906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8973B5" w14:paraId="252845C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F332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D18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B9F3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8973B5" w14:paraId="0579FA6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3E29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F7453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6E4B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8973B5" w14:paraId="7F8B5CC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16DE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1260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AA8A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8973B5" w14:paraId="4D68757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26AC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490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B83B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8973B5" w:rsidRPr="00DA7FFD" w14:paraId="67C9716E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363F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CFB3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E471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8973B5" w:rsidRPr="00DA7FFD" w14:paraId="64252ED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383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274E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B672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8973B5" w:rsidRPr="00DA7FFD" w14:paraId="4502389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0E5A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40EC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A0B5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8973B5" w:rsidRPr="00273A7B" w14:paraId="49C0025F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B86E" w14:textId="77777777" w:rsidR="008973B5" w:rsidRPr="00273A7B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FBD2" w14:textId="77777777" w:rsidR="008973B5" w:rsidRPr="00273A7B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9968" w14:textId="77777777" w:rsidR="008973B5" w:rsidRPr="00273A7B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8973B5" w:rsidRPr="003F7263" w14:paraId="1C7AD070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7DD5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C199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227F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524A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8973B5" w:rsidRPr="003F7263" w14:paraId="5517E67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B290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1272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75BC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8973B5" w:rsidRPr="003F7263" w14:paraId="36FC323F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F2080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BAED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053D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8973B5" w:rsidRPr="00DA7FFD" w14:paraId="67739EB8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7302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B837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016D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8973B5" w:rsidRPr="00DA7FFD" w14:paraId="2A784C2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D6CD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6E2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EB43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8973B5" w:rsidRPr="00DA7FFD" w14:paraId="17AF9D89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FDDD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E4DF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13D5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8973B5" w:rsidRPr="00A71616" w14:paraId="74E58C17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4B5D" w14:textId="77777777" w:rsidR="008973B5" w:rsidRPr="00A7161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0A46" w14:textId="77777777" w:rsidR="008973B5" w:rsidRPr="00A7161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F0F4" w14:textId="77777777" w:rsidR="008973B5" w:rsidRPr="00A7161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A71616">
              <w:rPr>
                <w:rFonts w:ascii="Arial" w:hAnsi="Arial"/>
                <w:sz w:val="16"/>
                <w:szCs w:val="16"/>
              </w:rPr>
              <w:t>UEs supporting 5GS and DL scheduling slot offset (K0) greater than 0 for PDSCH mapping type A</w:t>
            </w:r>
          </w:p>
        </w:tc>
      </w:tr>
      <w:tr w:rsidR="008973B5" w14:paraId="69BA370C" w14:textId="77777777" w:rsidTr="00F866E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4B30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3B98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F0D1" w14:textId="77777777" w:rsidR="008973B5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8973B5" w:rsidRPr="00DA7FFD" w14:paraId="7708DAE7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EBF3F" w14:textId="77777777" w:rsidR="008973B5" w:rsidRPr="003511EA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9F57" w14:textId="77777777" w:rsidR="008973B5" w:rsidRPr="008A3177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A314" w14:textId="77777777" w:rsidR="008973B5" w:rsidRPr="008A3177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8973B5" w:rsidRPr="0044140C" w14:paraId="015BB4E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C94E" w14:textId="77777777" w:rsidR="008973B5" w:rsidRPr="00AF38F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7E3E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 w:rsidRPr="00BE608E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xx1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E040" w14:textId="77777777" w:rsidR="008973B5" w:rsidRPr="00AF38F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8973B5" w:rsidRPr="00DA7FFD" w14:paraId="4945BCF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61A8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2C0C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8846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8973B5" w:rsidRPr="00DA7FFD" w14:paraId="37E02498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6FC0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D87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 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29AA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 and eDRX</w:t>
            </w:r>
          </w:p>
        </w:tc>
      </w:tr>
      <w:tr w:rsidR="008973B5" w:rsidRPr="00DA7FFD" w14:paraId="43077329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99C9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813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 w:rsidRPr="000363AB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3872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8973B5" w:rsidRPr="00864F79" w14:paraId="1709F034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CE94" w14:textId="77777777" w:rsidR="008973B5" w:rsidRPr="00864F7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FB6" w14:textId="77777777" w:rsidR="008973B5" w:rsidRPr="00864F7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6896" w14:textId="77777777" w:rsidR="008973B5" w:rsidRPr="00864F7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8973B5" w:rsidRPr="00864F79" w14:paraId="78810BB3" w14:textId="77777777" w:rsidTr="00F866E2">
        <w:trPr>
          <w:gridBefore w:val="1"/>
          <w:wBefore w:w="33" w:type="dxa"/>
          <w:jc w:val="center"/>
          <w:ins w:id="55" w:author="Abdul Rasheed M D" w:date="2022-11-06T17:32:00Z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14FB" w14:textId="533B82A4" w:rsidR="008973B5" w:rsidRDefault="008973B5" w:rsidP="008973B5">
            <w:pPr>
              <w:rPr>
                <w:ins w:id="56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57" w:author="Abdul Rasheed M D" w:date="2022-11-06T17:3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B374" w14:textId="25A5A19E" w:rsidR="008973B5" w:rsidRPr="00864F79" w:rsidRDefault="008973B5" w:rsidP="008973B5">
            <w:pPr>
              <w:rPr>
                <w:ins w:id="58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59" w:author="Abdul Rasheed M D" w:date="2022-11-06T17:33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A.4.3.2-1/46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[TBD] 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3EA" w14:textId="2FA15F33" w:rsidR="008973B5" w:rsidRPr="008973B5" w:rsidRDefault="008973B5" w:rsidP="008973B5">
            <w:pPr>
              <w:rPr>
                <w:ins w:id="60" w:author="Abdul Rasheed M D" w:date="2022-11-06T17:32:00Z"/>
                <w:rFonts w:ascii="Arial" w:hAnsi="Arial" w:cs="Arial"/>
                <w:sz w:val="16"/>
                <w:szCs w:val="16"/>
              </w:rPr>
            </w:pPr>
            <w:ins w:id="61" w:author="Abdul Rasheed M D" w:date="2022-11-06T17:34:00Z">
              <w:r w:rsidRPr="008973B5">
                <w:rPr>
                  <w:rFonts w:ascii="Arial" w:hAnsi="Arial" w:cs="Arial"/>
                  <w:sz w:val="16"/>
                  <w:szCs w:val="16"/>
                  <w:lang w:eastAsia="en-US"/>
                </w:rPr>
                <w:t>UEs Supporting 2-Step RACH</w:t>
              </w:r>
              <w:r w:rsidRPr="008973B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62" w:author="Abdul Rasheed M D" w:date="2022-11-06T17:40:00Z">
              <w:r w:rsidR="0077146F"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>Random access</w:t>
              </w:r>
              <w:r w:rsidR="0077146F"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3" w:author="Abdul Rasheed M D" w:date="2022-11-06T17:34:00Z">
              <w:r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  <w:tr w:rsidR="0061592F" w:rsidRPr="00864F79" w14:paraId="3CE12638" w14:textId="77777777" w:rsidTr="00F866E2">
        <w:trPr>
          <w:gridBefore w:val="1"/>
          <w:wBefore w:w="33" w:type="dxa"/>
          <w:jc w:val="center"/>
          <w:ins w:id="64" w:author="Abdul Rasheed M D" w:date="2022-11-06T17:32:00Z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58E9" w14:textId="7342581F" w:rsidR="0061592F" w:rsidRDefault="0061592F" w:rsidP="0061592F">
            <w:pPr>
              <w:rPr>
                <w:ins w:id="65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66" w:author="Abdul Rasheed M D" w:date="2022-11-06T17:34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CXXY</w:t>
              </w:r>
            </w:ins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CB66" w14:textId="186E9FF1" w:rsidR="0061592F" w:rsidRPr="00864F79" w:rsidRDefault="0061592F" w:rsidP="0061592F">
            <w:pPr>
              <w:rPr>
                <w:ins w:id="67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68" w:author="Abdul Rasheed M D" w:date="2022-11-06T17:34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[TBD] 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B922" w14:textId="2D5E374A" w:rsidR="0061592F" w:rsidRPr="0077146F" w:rsidRDefault="0061592F" w:rsidP="0061592F">
            <w:pPr>
              <w:rPr>
                <w:ins w:id="69" w:author="Abdul Rasheed M D" w:date="2022-11-06T17:32:00Z"/>
                <w:rFonts w:ascii="Arial" w:hAnsi="Arial" w:cs="Arial"/>
                <w:sz w:val="16"/>
                <w:szCs w:val="16"/>
              </w:rPr>
            </w:pPr>
            <w:ins w:id="70" w:author="Abdul Rasheed M D" w:date="2022-11-06T17:34:00Z">
              <w:r w:rsidRPr="0077146F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UEs Supporting </w:t>
              </w:r>
            </w:ins>
            <w:ins w:id="71" w:author="Abdul Rasheed M D" w:date="2022-11-06T17:41:00Z">
              <w:r w:rsidR="0077146F"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>Random access</w:t>
              </w:r>
              <w:r w:rsidR="0077146F"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72" w:author="Abdul Rasheed M D" w:date="2022-11-06T17:34:00Z">
              <w:r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</w:tbl>
    <w:p w14:paraId="7350A6B9" w14:textId="77777777" w:rsidR="008973B5" w:rsidRDefault="008973B5" w:rsidP="008973B5"/>
    <w:p w14:paraId="79C51DA9" w14:textId="77777777" w:rsidR="008973B5" w:rsidRDefault="008973B5" w:rsidP="008973B5">
      <w:pPr>
        <w:pStyle w:val="TH"/>
        <w:jc w:val="left"/>
        <w:rPr>
          <w:rFonts w:eastAsia="SimSun"/>
        </w:rPr>
      </w:pPr>
    </w:p>
    <w:sectPr w:rsidR="00897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4861"/>
    <w:rsid w:val="00036B8A"/>
    <w:rsid w:val="000839BF"/>
    <w:rsid w:val="00093038"/>
    <w:rsid w:val="000A703A"/>
    <w:rsid w:val="000C6719"/>
    <w:rsid w:val="00103416"/>
    <w:rsid w:val="00150B1A"/>
    <w:rsid w:val="001D4DD6"/>
    <w:rsid w:val="001E6056"/>
    <w:rsid w:val="001F3D02"/>
    <w:rsid w:val="0021219F"/>
    <w:rsid w:val="00244A45"/>
    <w:rsid w:val="002735CA"/>
    <w:rsid w:val="00292481"/>
    <w:rsid w:val="002D60D3"/>
    <w:rsid w:val="00385202"/>
    <w:rsid w:val="00394FE7"/>
    <w:rsid w:val="00396A4A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0D45"/>
    <w:rsid w:val="005466AA"/>
    <w:rsid w:val="005B5B9E"/>
    <w:rsid w:val="005F30DF"/>
    <w:rsid w:val="0061592F"/>
    <w:rsid w:val="00646F18"/>
    <w:rsid w:val="00657D58"/>
    <w:rsid w:val="00717E8E"/>
    <w:rsid w:val="00724552"/>
    <w:rsid w:val="00742252"/>
    <w:rsid w:val="0077146F"/>
    <w:rsid w:val="007B4C00"/>
    <w:rsid w:val="007C2049"/>
    <w:rsid w:val="007E4BE1"/>
    <w:rsid w:val="0086210A"/>
    <w:rsid w:val="008973B5"/>
    <w:rsid w:val="00926673"/>
    <w:rsid w:val="009C4C5B"/>
    <w:rsid w:val="00AB731E"/>
    <w:rsid w:val="00AB76F3"/>
    <w:rsid w:val="00AF0CC1"/>
    <w:rsid w:val="00B027E9"/>
    <w:rsid w:val="00B034CD"/>
    <w:rsid w:val="00B31B2E"/>
    <w:rsid w:val="00B6512E"/>
    <w:rsid w:val="00BC76EC"/>
    <w:rsid w:val="00C15BA1"/>
    <w:rsid w:val="00C44ECB"/>
    <w:rsid w:val="00C46F25"/>
    <w:rsid w:val="00C77188"/>
    <w:rsid w:val="00C857AC"/>
    <w:rsid w:val="00C87FDA"/>
    <w:rsid w:val="00C97BC7"/>
    <w:rsid w:val="00CC363D"/>
    <w:rsid w:val="00CE7AB6"/>
    <w:rsid w:val="00CF10B3"/>
    <w:rsid w:val="00D523B9"/>
    <w:rsid w:val="00DB0157"/>
    <w:rsid w:val="00DE4CA7"/>
    <w:rsid w:val="00E04948"/>
    <w:rsid w:val="00E1301B"/>
    <w:rsid w:val="00E223DE"/>
    <w:rsid w:val="00E309BD"/>
    <w:rsid w:val="00E411E6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7459</Words>
  <Characters>42517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2022-11-06T11:45:00Z</dcterms:created>
  <dcterms:modified xsi:type="dcterms:W3CDTF">2022-11-06T12:11:00Z</dcterms:modified>
</cp:coreProperties>
</file>